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19B04273"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037C99">
        <w:rPr>
          <w:b/>
          <w:noProof/>
          <w:sz w:val="24"/>
        </w:rPr>
        <w:t>6</w:t>
      </w:r>
      <w:r w:rsidR="001E41F3">
        <w:rPr>
          <w:b/>
          <w:i/>
          <w:noProof/>
          <w:sz w:val="28"/>
        </w:rPr>
        <w:tab/>
      </w:r>
      <w:r w:rsidR="005E06CF" w:rsidRPr="005E06CF">
        <w:rPr>
          <w:b/>
          <w:noProof/>
          <w:sz w:val="24"/>
        </w:rPr>
        <w:t>S2-19</w:t>
      </w:r>
      <w:r w:rsidR="003B1EF4">
        <w:rPr>
          <w:b/>
          <w:noProof/>
          <w:sz w:val="24"/>
        </w:rPr>
        <w:t>11449</w:t>
      </w:r>
    </w:p>
    <w:p w14:paraId="74A2B803" w14:textId="3A43AD8B" w:rsidR="001E41F3" w:rsidRDefault="0016286B" w:rsidP="005E2C44">
      <w:pPr>
        <w:pStyle w:val="CRCoverPage"/>
        <w:outlineLvl w:val="0"/>
        <w:rPr>
          <w:b/>
          <w:noProof/>
          <w:sz w:val="24"/>
        </w:rPr>
      </w:pPr>
      <w:fldSimple w:instr=" DOCPROPERTY  Location  \* MERGEFORMAT ">
        <w:r w:rsidR="00DF627B" w:rsidRPr="00BA51D9">
          <w:rPr>
            <w:b/>
            <w:noProof/>
            <w:sz w:val="24"/>
          </w:rPr>
          <w:t>Reno, Nevada</w:t>
        </w:r>
      </w:fldSimple>
      <w:r w:rsidR="00DF627B">
        <w:rPr>
          <w:b/>
          <w:noProof/>
          <w:sz w:val="24"/>
        </w:rPr>
        <w:t xml:space="preserve">, </w:t>
      </w:r>
      <w:fldSimple w:instr=" DOCPROPERTY  Country  \* MERGEFORMAT ">
        <w:r w:rsidR="00DF627B" w:rsidRPr="00BA51D9">
          <w:rPr>
            <w:b/>
            <w:noProof/>
            <w:sz w:val="24"/>
          </w:rPr>
          <w:t>United States</w:t>
        </w:r>
      </w:fldSimple>
      <w:r w:rsidR="001E41F3">
        <w:rPr>
          <w:b/>
          <w:noProof/>
          <w:sz w:val="24"/>
        </w:rPr>
        <w:t xml:space="preserve">, </w:t>
      </w:r>
      <w:r w:rsidR="00DF627B">
        <w:rPr>
          <w:b/>
          <w:noProof/>
          <w:sz w:val="24"/>
        </w:rPr>
        <w:t>November</w:t>
      </w:r>
      <w:r w:rsidR="000452E2">
        <w:rPr>
          <w:b/>
          <w:noProof/>
          <w:sz w:val="24"/>
        </w:rPr>
        <w:t xml:space="preserve"> </w:t>
      </w:r>
      <w:r w:rsidR="00D057A5">
        <w:rPr>
          <w:b/>
          <w:noProof/>
          <w:sz w:val="24"/>
        </w:rPr>
        <w:t>1</w:t>
      </w:r>
      <w:r w:rsidR="00DF627B">
        <w:rPr>
          <w:b/>
          <w:noProof/>
          <w:sz w:val="24"/>
        </w:rPr>
        <w:t>8</w:t>
      </w:r>
      <w:r w:rsidR="000452E2">
        <w:rPr>
          <w:b/>
          <w:noProof/>
          <w:sz w:val="24"/>
        </w:rPr>
        <w:t xml:space="preserve"> – </w:t>
      </w:r>
      <w:r w:rsidR="00DF627B">
        <w:rPr>
          <w:b/>
          <w:noProof/>
          <w:sz w:val="24"/>
        </w:rPr>
        <w:t>22</w:t>
      </w:r>
      <w:r w:rsidR="00213FEB" w:rsidRPr="00213FEB">
        <w:rPr>
          <w:b/>
          <w:noProof/>
          <w:sz w:val="24"/>
        </w:rPr>
        <w:t>, 2019</w:t>
      </w:r>
      <w:r w:rsidR="00213FEB">
        <w:rPr>
          <w:b/>
          <w:noProof/>
          <w:sz w:val="24"/>
        </w:rPr>
        <w:tab/>
      </w:r>
      <w:r w:rsidR="00E62125">
        <w:rPr>
          <w:b/>
          <w:noProof/>
          <w:sz w:val="24"/>
        </w:rPr>
        <w:tab/>
      </w:r>
      <w:r w:rsidR="00E62125">
        <w:rPr>
          <w:b/>
          <w:noProof/>
          <w:sz w:val="24"/>
        </w:rPr>
        <w:tab/>
      </w:r>
      <w:r w:rsidR="009F366C">
        <w:rPr>
          <w:b/>
          <w:noProof/>
          <w:sz w:val="24"/>
        </w:rPr>
        <w:t xml:space="preserve"> </w:t>
      </w:r>
      <w:r w:rsidR="00213FEB" w:rsidRPr="00213FEB">
        <w:rPr>
          <w:b/>
          <w:noProof/>
          <w:color w:val="3333FF"/>
          <w:sz w:val="24"/>
        </w:rPr>
        <w:t>(revision of S2-19</w:t>
      </w:r>
      <w:r w:rsidR="00155A08">
        <w:rPr>
          <w:b/>
          <w:noProof/>
          <w:color w:val="3333FF"/>
          <w:sz w:val="24"/>
        </w:rPr>
        <w:t>x</w:t>
      </w:r>
      <w:r w:rsidR="009F366C">
        <w:rPr>
          <w:rFonts w:hint="eastAsia"/>
          <w:b/>
          <w:noProof/>
          <w:color w:val="3333FF"/>
          <w:sz w:val="24"/>
          <w:lang w:eastAsia="ko-KR"/>
        </w:rPr>
        <w:t>xxxx</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1F0FB9C" w:rsidR="001E41F3" w:rsidRPr="00410371" w:rsidRDefault="00FA0343" w:rsidP="009A16B9">
            <w:pPr>
              <w:pStyle w:val="CRCoverPage"/>
              <w:spacing w:after="0"/>
              <w:jc w:val="right"/>
              <w:rPr>
                <w:b/>
                <w:noProof/>
                <w:sz w:val="28"/>
              </w:rPr>
            </w:pPr>
            <w:r w:rsidRPr="00FA0343">
              <w:rPr>
                <w:b/>
                <w:noProof/>
                <w:sz w:val="28"/>
              </w:rPr>
              <w:t>23.50</w:t>
            </w:r>
            <w:r w:rsidR="009A16B9">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424153A1" w:rsidR="001E41F3" w:rsidRPr="00410371" w:rsidRDefault="002A08E7" w:rsidP="008E0FC6">
            <w:pPr>
              <w:pStyle w:val="CRCoverPage"/>
              <w:spacing w:after="0"/>
              <w:jc w:val="center"/>
              <w:rPr>
                <w:noProof/>
                <w:lang w:eastAsia="ko-KR"/>
              </w:rPr>
            </w:pPr>
            <w:r>
              <w:rPr>
                <w:b/>
                <w:noProof/>
                <w:sz w:val="28"/>
              </w:rPr>
              <w:t>1959</w:t>
            </w:r>
            <w:bookmarkStart w:id="0" w:name="_GoBack"/>
            <w:bookmarkEnd w:id="0"/>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5CA7C3F" w:rsidR="001E41F3" w:rsidRPr="00C46B19" w:rsidRDefault="009F366C"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6E8CD268" w:rsidR="001E41F3" w:rsidRPr="00C56DD7" w:rsidRDefault="00C56DD7" w:rsidP="00D057A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057A5">
              <w:rPr>
                <w:b/>
                <w:noProof/>
                <w:sz w:val="28"/>
              </w:rPr>
              <w:t>2</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4BC66843"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62924964" w:rsidR="001E41F3" w:rsidRDefault="00E55C12" w:rsidP="00AB393F">
            <w:pPr>
              <w:pStyle w:val="CRCoverPage"/>
              <w:spacing w:after="0"/>
              <w:ind w:left="100"/>
              <w:rPr>
                <w:noProof/>
              </w:rPr>
            </w:pPr>
            <w:r>
              <w:rPr>
                <w:lang w:eastAsia="x-none"/>
              </w:rPr>
              <w:t>Port Management Information Container</w:t>
            </w:r>
            <w:r w:rsidRPr="009E0DE1">
              <w:t xml:space="preserve"> over N4 reference point</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623F27D3" w:rsidR="001E41F3" w:rsidRDefault="00DF627B">
            <w:pPr>
              <w:pStyle w:val="CRCoverPage"/>
              <w:spacing w:after="0"/>
              <w:ind w:left="100"/>
              <w:rPr>
                <w:noProof/>
                <w:lang w:eastAsia="ko-KR"/>
              </w:rPr>
            </w:pPr>
            <w:r>
              <w:rPr>
                <w:noProof/>
                <w:lang w:eastAsia="ko-KR"/>
              </w:rPr>
              <w:t>Vertical_LAN</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651EC1E3" w:rsidR="001E41F3" w:rsidRDefault="009879B4" w:rsidP="009A16B9">
            <w:pPr>
              <w:pStyle w:val="CRCoverPage"/>
              <w:spacing w:after="0"/>
              <w:ind w:left="100"/>
              <w:rPr>
                <w:noProof/>
              </w:rPr>
            </w:pPr>
            <w:r w:rsidRPr="009879B4">
              <w:rPr>
                <w:noProof/>
              </w:rPr>
              <w:t>2019-</w:t>
            </w:r>
            <w:r w:rsidR="00D057A5">
              <w:rPr>
                <w:noProof/>
              </w:rPr>
              <w:t>1</w:t>
            </w:r>
            <w:r w:rsidR="009A16B9">
              <w:rPr>
                <w:noProof/>
              </w:rPr>
              <w:t>1</w:t>
            </w:r>
            <w:r w:rsidRPr="009879B4">
              <w:rPr>
                <w:noProof/>
              </w:rPr>
              <w:t>-</w:t>
            </w:r>
            <w:r w:rsidR="00D057A5">
              <w:rPr>
                <w:noProof/>
              </w:rPr>
              <w:t>0</w:t>
            </w:r>
            <w:r w:rsidR="009A16B9">
              <w:rPr>
                <w:noProof/>
              </w:rPr>
              <w:t>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35C48BF0" w:rsidR="00E55037" w:rsidRPr="009A50C8" w:rsidRDefault="00E55037" w:rsidP="008E0FC6">
            <w:pPr>
              <w:pStyle w:val="CRCoverPage"/>
              <w:spacing w:after="0"/>
              <w:ind w:left="100"/>
              <w:rPr>
                <w:noProof/>
                <w:lang w:eastAsia="ko-KR"/>
              </w:rPr>
            </w:pPr>
            <w:r>
              <w:rPr>
                <w:lang w:eastAsia="x-none"/>
              </w:rPr>
              <w:t xml:space="preserve">5GS shall support transfer of standardized and deployment-specific port management information transparently between TSN AF and DS-TT or NW-TT, respectively inside a Port Management Information Container. Therefore, Port Management Information Container should be included as a parameter </w:t>
            </w:r>
            <w:r w:rsidRPr="009E0DE1">
              <w:t>over N4 reference point</w:t>
            </w:r>
            <w:r>
              <w:t>.</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6F410AC3" w:rsidR="00607546" w:rsidRPr="00EB0499" w:rsidRDefault="008E0FC6" w:rsidP="00381933">
            <w:pPr>
              <w:pStyle w:val="CRCoverPage"/>
              <w:spacing w:after="0"/>
              <w:ind w:left="100"/>
              <w:rPr>
                <w:noProof/>
                <w:lang w:eastAsia="ko-KR"/>
              </w:rPr>
            </w:pPr>
            <w:r>
              <w:rPr>
                <w:noProof/>
                <w:lang w:eastAsia="ko-KR"/>
              </w:rPr>
              <w:t>T</w:t>
            </w:r>
            <w:r>
              <w:rPr>
                <w:rFonts w:hint="eastAsia"/>
                <w:noProof/>
                <w:lang w:eastAsia="ko-KR"/>
              </w:rPr>
              <w:t xml:space="preserve">his </w:t>
            </w:r>
            <w:r>
              <w:rPr>
                <w:noProof/>
                <w:lang w:eastAsia="ko-KR"/>
              </w:rPr>
              <w:t xml:space="preserve">CR adds </w:t>
            </w:r>
            <w:r w:rsidR="00381933">
              <w:rPr>
                <w:lang w:eastAsia="x-none"/>
              </w:rPr>
              <w:t>Port Management Information Container</w:t>
            </w:r>
            <w:r>
              <w:rPr>
                <w:noProof/>
                <w:lang w:eastAsia="ko-KR"/>
              </w:rPr>
              <w:t xml:space="preserve"> </w:t>
            </w:r>
            <w:r w:rsidR="00381933">
              <w:rPr>
                <w:rFonts w:hint="eastAsia"/>
                <w:noProof/>
                <w:lang w:eastAsia="ko-KR"/>
              </w:rPr>
              <w:t xml:space="preserve">to the </w:t>
            </w:r>
            <w:r w:rsidR="00381933">
              <w:rPr>
                <w:noProof/>
                <w:lang w:eastAsia="ko-KR"/>
              </w:rPr>
              <w:t>PDR atrributes.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0E439D" w:rsidR="00E164D8" w:rsidRPr="00EB0499" w:rsidRDefault="00381933" w:rsidP="00381933">
            <w:pPr>
              <w:pStyle w:val="CRCoverPage"/>
              <w:spacing w:after="0"/>
              <w:ind w:left="100"/>
              <w:rPr>
                <w:noProof/>
                <w:lang w:eastAsia="ko-KR"/>
              </w:rPr>
            </w:pPr>
            <w:r>
              <w:rPr>
                <w:noProof/>
                <w:lang w:eastAsia="ko-KR"/>
              </w:rPr>
              <w:t xml:space="preserve">NW-TT cannot have </w:t>
            </w:r>
            <w:r>
              <w:rPr>
                <w:lang w:eastAsia="x-none"/>
              </w:rPr>
              <w:t>port management information.</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3CF88F9" w:rsidR="007D112D" w:rsidRDefault="00E55037" w:rsidP="002243E3">
            <w:pPr>
              <w:pStyle w:val="CRCoverPage"/>
              <w:spacing w:after="0"/>
              <w:ind w:left="100"/>
              <w:rPr>
                <w:noProof/>
                <w:lang w:eastAsia="ko-KR"/>
              </w:rPr>
            </w:pPr>
            <w:r>
              <w:rPr>
                <w:noProof/>
                <w:lang w:eastAsia="ko-KR"/>
              </w:rPr>
              <w:t>5.8.2.11.1, 5.8.2.11.3</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69586F3" w14:textId="77777777" w:rsidR="007A3BD7" w:rsidRPr="009E0DE1" w:rsidRDefault="007A3BD7" w:rsidP="007A3BD7">
      <w:pPr>
        <w:pStyle w:val="4"/>
        <w:rPr>
          <w:lang w:eastAsia="ko-KR"/>
        </w:rPr>
      </w:pPr>
      <w:bookmarkStart w:id="3" w:name="_Toc20149860"/>
      <w:r w:rsidRPr="009E0DE1">
        <w:rPr>
          <w:lang w:eastAsia="ko-KR"/>
        </w:rPr>
        <w:t>5.8.2.11</w:t>
      </w:r>
      <w:r w:rsidRPr="009E0DE1">
        <w:rPr>
          <w:lang w:eastAsia="ko-KR"/>
        </w:rPr>
        <w:tab/>
        <w:t>Parameters for N4 session management</w:t>
      </w:r>
      <w:bookmarkEnd w:id="3"/>
    </w:p>
    <w:p w14:paraId="2166DA71" w14:textId="77777777" w:rsidR="007A3BD7" w:rsidRPr="009E0DE1" w:rsidRDefault="007A3BD7" w:rsidP="007A3BD7">
      <w:pPr>
        <w:pStyle w:val="5"/>
      </w:pPr>
      <w:bookmarkStart w:id="4" w:name="_Toc20149861"/>
      <w:r w:rsidRPr="009E0DE1">
        <w:t>5.8.2.11.1</w:t>
      </w:r>
      <w:r w:rsidRPr="009E0DE1">
        <w:tab/>
        <w:t>General</w:t>
      </w:r>
      <w:bookmarkEnd w:id="4"/>
    </w:p>
    <w:p w14:paraId="01D6E371" w14:textId="77777777" w:rsidR="007A3BD7" w:rsidRPr="009E0DE1" w:rsidRDefault="007A3BD7" w:rsidP="007A3BD7">
      <w:r w:rsidRPr="009E0DE1">
        <w:t>These parameters are used by SMF to control the functionality of the UPF as well as to inform SMF about events occurring at the UPF.</w:t>
      </w:r>
    </w:p>
    <w:p w14:paraId="2BE016FB" w14:textId="77777777" w:rsidR="007A3BD7" w:rsidRPr="009E0DE1" w:rsidRDefault="007A3BD7" w:rsidP="007A3BD7">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DE661D" w14:textId="77777777" w:rsidR="007A3BD7" w:rsidRPr="009E0DE1" w:rsidRDefault="007A3BD7" w:rsidP="007A3BD7">
      <w:r w:rsidRPr="009E0DE1">
        <w:t>The parameters over N4 reference point provided from SMF to UPF comprises an N4 Session ID and</w:t>
      </w:r>
      <w:r>
        <w:t xml:space="preserve"> may also contain</w:t>
      </w:r>
      <w:r w:rsidRPr="009E0DE1">
        <w:t>:</w:t>
      </w:r>
    </w:p>
    <w:p w14:paraId="45004997" w14:textId="77777777" w:rsidR="007A3BD7" w:rsidRPr="009E0DE1" w:rsidRDefault="007A3BD7" w:rsidP="007A3BD7">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71404A4" w14:textId="77777777" w:rsidR="007A3BD7" w:rsidRPr="009E0DE1" w:rsidRDefault="007A3BD7" w:rsidP="007A3BD7">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602D8CE" w14:textId="77777777" w:rsidR="007A3BD7" w:rsidRDefault="007A3BD7" w:rsidP="007A3BD7">
      <w:pPr>
        <w:pStyle w:val="B1"/>
      </w:pPr>
      <w:r>
        <w:t>-</w:t>
      </w:r>
      <w:r>
        <w:tab/>
        <w:t>Multi-Access Rules (MAR) that contain information on how to handle traffic steering, switching and splitting for a MA PDU Session;</w:t>
      </w:r>
    </w:p>
    <w:p w14:paraId="0644066B" w14:textId="77777777" w:rsidR="007A3BD7" w:rsidRPr="009E0DE1" w:rsidRDefault="007A3BD7" w:rsidP="007A3BD7">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AB6F775" w14:textId="77777777" w:rsidR="007A3BD7" w:rsidRPr="009E0DE1" w:rsidRDefault="007A3BD7" w:rsidP="007A3BD7">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5840335F" w14:textId="77777777" w:rsidR="007A3BD7" w:rsidRDefault="007A3BD7" w:rsidP="007A3BD7">
      <w:pPr>
        <w:pStyle w:val="B1"/>
        <w:rPr>
          <w:ins w:id="5" w:author="Windows 사용자" w:date="2019-11-08T12:13:00Z"/>
        </w:rPr>
      </w:pPr>
      <w:r>
        <w:t>-</w:t>
      </w:r>
      <w:r>
        <w:tab/>
        <w:t>Trace Requirements.</w:t>
      </w:r>
    </w:p>
    <w:p w14:paraId="0AF3DE88" w14:textId="223F9FF4" w:rsidR="007A3BD7" w:rsidRPr="00BD3EC0" w:rsidRDefault="007A3BD7" w:rsidP="007A3BD7">
      <w:pPr>
        <w:pStyle w:val="B1"/>
      </w:pPr>
      <w:ins w:id="6" w:author="Windows 사용자" w:date="2019-11-08T12:14:00Z">
        <w:r>
          <w:t>-</w:t>
        </w:r>
        <w:r>
          <w:tab/>
          <w:t>Port Management Information Container</w:t>
        </w:r>
      </w:ins>
    </w:p>
    <w:p w14:paraId="31FFA4B2" w14:textId="77777777" w:rsidR="007A3BD7" w:rsidRDefault="007A3BD7" w:rsidP="007A3BD7">
      <w:r>
        <w:t>The N4 Session ID is assigned by the SMF and uniquely identifies an N4 session.</w:t>
      </w:r>
    </w:p>
    <w:p w14:paraId="375E0AB2" w14:textId="77777777" w:rsidR="007A3BD7" w:rsidRDefault="007A3BD7" w:rsidP="007A3BD7">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2DCD13D3" w14:textId="77777777" w:rsidR="007A3BD7" w:rsidRDefault="007A3BD7" w:rsidP="007A3BD7">
      <w:pPr>
        <w:rPr>
          <w:ins w:id="7" w:author="Windows 사용자" w:date="2019-11-08T12:14:00Z"/>
        </w:rPr>
      </w:pPr>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p>
    <w:p w14:paraId="03F8C569" w14:textId="3AB38C07" w:rsidR="000C47E9" w:rsidRDefault="00E55037" w:rsidP="007A3BD7">
      <w:ins w:id="8" w:author="Windows 사용자" w:date="2019-11-08T13:40:00Z">
        <w:r>
          <w:rPr>
            <w:lang w:eastAsia="x-none"/>
          </w:rPr>
          <w:t>For the PDU Session serving TSC, s</w:t>
        </w:r>
      </w:ins>
      <w:ins w:id="9" w:author="Windows 사용자" w:date="2019-11-08T12:15:00Z">
        <w:r w:rsidR="000C47E9">
          <w:rPr>
            <w:lang w:eastAsia="x-none"/>
          </w:rPr>
          <w:t>tandardized and deployment-specific port management information</w:t>
        </w:r>
      </w:ins>
      <w:ins w:id="10" w:author="Windows 사용자" w:date="2019-11-08T13:39:00Z">
        <w:r>
          <w:rPr>
            <w:lang w:eastAsia="x-none"/>
          </w:rPr>
          <w:t xml:space="preserve"> is</w:t>
        </w:r>
      </w:ins>
      <w:ins w:id="11" w:author="Windows 사용자" w:date="2019-11-08T12:15:00Z">
        <w:r w:rsidR="000C47E9">
          <w:rPr>
            <w:lang w:eastAsia="x-none"/>
          </w:rPr>
          <w:t xml:space="preserve"> transparently </w:t>
        </w:r>
      </w:ins>
      <w:ins w:id="12" w:author="Windows 사용자" w:date="2019-11-08T13:39:00Z">
        <w:r>
          <w:rPr>
            <w:lang w:eastAsia="x-none"/>
          </w:rPr>
          <w:t xml:space="preserve">transferred </w:t>
        </w:r>
      </w:ins>
      <w:ins w:id="13" w:author="Windows 사용자" w:date="2019-11-08T12:15:00Z">
        <w:r w:rsidR="000C47E9">
          <w:rPr>
            <w:lang w:eastAsia="x-none"/>
          </w:rPr>
          <w:t>between TSN AF and NW-TT inside a Port Management Information Container.</w:t>
        </w:r>
      </w:ins>
    </w:p>
    <w:p w14:paraId="2F7E523B" w14:textId="77777777" w:rsidR="007A3BD7" w:rsidRPr="009E0DE1" w:rsidRDefault="007A3BD7" w:rsidP="007A3BD7">
      <w:pPr>
        <w:pStyle w:val="5"/>
      </w:pPr>
      <w:bookmarkStart w:id="14" w:name="_Toc20149862"/>
      <w:r w:rsidRPr="009E0DE1">
        <w:t>5.8.2.11.2</w:t>
      </w:r>
      <w:r w:rsidRPr="009E0DE1">
        <w:tab/>
        <w:t>N4 Session Context</w:t>
      </w:r>
      <w:bookmarkEnd w:id="14"/>
    </w:p>
    <w:p w14:paraId="1C256D57" w14:textId="77777777" w:rsidR="007A3BD7" w:rsidRPr="009E0DE1" w:rsidRDefault="007A3BD7" w:rsidP="007A3BD7">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r>
        <w:rPr>
          <w:lang w:eastAsia="x-none"/>
        </w:rPr>
        <w:t xml:space="preserve"> or MARs</w:t>
      </w:r>
      <w:r w:rsidRPr="009E0DE1">
        <w:rPr>
          <w:lang w:eastAsia="x-none"/>
        </w:rPr>
        <w:t xml:space="preserve"> used for this N4 session.</w:t>
      </w:r>
    </w:p>
    <w:p w14:paraId="62E05628" w14:textId="77777777" w:rsidR="007A3BD7" w:rsidRPr="009E0DE1" w:rsidRDefault="007A3BD7" w:rsidP="007A3BD7">
      <w:pPr>
        <w:pStyle w:val="5"/>
      </w:pPr>
      <w:bookmarkStart w:id="15" w:name="_Toc20149863"/>
      <w:r w:rsidRPr="009E0DE1">
        <w:t>5.8.2.11.3</w:t>
      </w:r>
      <w:r w:rsidRPr="009E0DE1">
        <w:tab/>
        <w:t>Packet Detection Rule</w:t>
      </w:r>
      <w:bookmarkEnd w:id="15"/>
    </w:p>
    <w:p w14:paraId="5356152C" w14:textId="77777777" w:rsidR="007A3BD7" w:rsidRPr="009E0DE1" w:rsidRDefault="007A3BD7" w:rsidP="007A3BD7">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8770E41" w14:textId="77777777" w:rsidR="007A3BD7" w:rsidRPr="009E0DE1" w:rsidRDefault="007A3BD7" w:rsidP="007A3BD7">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7A3BD7" w:rsidRPr="009E0DE1" w14:paraId="09AA4074" w14:textId="77777777" w:rsidTr="00DD276A">
        <w:tc>
          <w:tcPr>
            <w:tcW w:w="2665" w:type="dxa"/>
            <w:gridSpan w:val="2"/>
          </w:tcPr>
          <w:p w14:paraId="7A6AA236" w14:textId="77777777" w:rsidR="007A3BD7" w:rsidRPr="009E0DE1" w:rsidRDefault="007A3BD7" w:rsidP="00DD276A">
            <w:pPr>
              <w:pStyle w:val="TAH"/>
            </w:pPr>
            <w:r w:rsidRPr="009E0DE1">
              <w:lastRenderedPageBreak/>
              <w:t>Attribute</w:t>
            </w:r>
          </w:p>
        </w:tc>
        <w:tc>
          <w:tcPr>
            <w:tcW w:w="4389" w:type="dxa"/>
          </w:tcPr>
          <w:p w14:paraId="67DDE036" w14:textId="77777777" w:rsidR="007A3BD7" w:rsidRPr="009E0DE1" w:rsidRDefault="007A3BD7" w:rsidP="00DD276A">
            <w:pPr>
              <w:pStyle w:val="TAH"/>
            </w:pPr>
            <w:r w:rsidRPr="009E0DE1">
              <w:t>Description</w:t>
            </w:r>
          </w:p>
        </w:tc>
        <w:tc>
          <w:tcPr>
            <w:tcW w:w="2977" w:type="dxa"/>
          </w:tcPr>
          <w:p w14:paraId="45EF555A" w14:textId="77777777" w:rsidR="007A3BD7" w:rsidRPr="009E0DE1" w:rsidRDefault="007A3BD7" w:rsidP="00DD276A">
            <w:pPr>
              <w:pStyle w:val="TAH"/>
            </w:pPr>
            <w:r w:rsidRPr="009E0DE1">
              <w:t>Comment</w:t>
            </w:r>
          </w:p>
        </w:tc>
      </w:tr>
      <w:tr w:rsidR="007A3BD7" w:rsidRPr="009E0DE1" w14:paraId="2307E188" w14:textId="77777777" w:rsidTr="00DD276A">
        <w:tc>
          <w:tcPr>
            <w:tcW w:w="2665" w:type="dxa"/>
            <w:gridSpan w:val="2"/>
          </w:tcPr>
          <w:p w14:paraId="6377650D" w14:textId="77777777" w:rsidR="007A3BD7" w:rsidRPr="009E0DE1" w:rsidRDefault="007A3BD7" w:rsidP="00DD276A">
            <w:pPr>
              <w:pStyle w:val="TAL"/>
            </w:pPr>
            <w:r w:rsidRPr="009E0DE1">
              <w:t>N4 Session ID</w:t>
            </w:r>
          </w:p>
        </w:tc>
        <w:tc>
          <w:tcPr>
            <w:tcW w:w="4389" w:type="dxa"/>
          </w:tcPr>
          <w:p w14:paraId="766C856D" w14:textId="77777777" w:rsidR="007A3BD7" w:rsidRPr="009E0DE1" w:rsidRDefault="007A3BD7" w:rsidP="00DD276A">
            <w:pPr>
              <w:pStyle w:val="TAL"/>
            </w:pPr>
            <w:r w:rsidRPr="009E0DE1">
              <w:t>Identifies the N4 session associated to this PDR</w:t>
            </w:r>
            <w:r>
              <w:t>. NOTE 5.</w:t>
            </w:r>
          </w:p>
        </w:tc>
        <w:tc>
          <w:tcPr>
            <w:tcW w:w="2977" w:type="dxa"/>
          </w:tcPr>
          <w:p w14:paraId="3C47A168" w14:textId="77777777" w:rsidR="007A3BD7" w:rsidRPr="009E0DE1" w:rsidRDefault="007A3BD7" w:rsidP="00DD276A">
            <w:pPr>
              <w:pStyle w:val="TAL"/>
            </w:pPr>
          </w:p>
        </w:tc>
      </w:tr>
      <w:tr w:rsidR="007A3BD7" w:rsidRPr="009E0DE1" w14:paraId="60640143" w14:textId="77777777" w:rsidTr="00DD276A">
        <w:tc>
          <w:tcPr>
            <w:tcW w:w="2665" w:type="dxa"/>
            <w:gridSpan w:val="2"/>
          </w:tcPr>
          <w:p w14:paraId="0063F494" w14:textId="77777777" w:rsidR="007A3BD7" w:rsidRPr="009E0DE1" w:rsidRDefault="007A3BD7" w:rsidP="00DD276A">
            <w:pPr>
              <w:pStyle w:val="TAL"/>
            </w:pPr>
            <w:r w:rsidRPr="009E0DE1">
              <w:t>Rule ID</w:t>
            </w:r>
          </w:p>
        </w:tc>
        <w:tc>
          <w:tcPr>
            <w:tcW w:w="4389" w:type="dxa"/>
          </w:tcPr>
          <w:p w14:paraId="15AA80E6" w14:textId="77777777" w:rsidR="007A3BD7" w:rsidRPr="009E0DE1" w:rsidRDefault="007A3BD7" w:rsidP="00DD276A">
            <w:pPr>
              <w:pStyle w:val="TAL"/>
            </w:pPr>
            <w:r w:rsidRPr="009E0DE1">
              <w:t>Unique identifier to identify this rule</w:t>
            </w:r>
            <w:r>
              <w:t>.</w:t>
            </w:r>
          </w:p>
        </w:tc>
        <w:tc>
          <w:tcPr>
            <w:tcW w:w="2977" w:type="dxa"/>
          </w:tcPr>
          <w:p w14:paraId="491FB4B3" w14:textId="77777777" w:rsidR="007A3BD7" w:rsidRPr="009E0DE1" w:rsidRDefault="007A3BD7" w:rsidP="00DD276A">
            <w:pPr>
              <w:pStyle w:val="TAL"/>
            </w:pPr>
          </w:p>
        </w:tc>
      </w:tr>
      <w:tr w:rsidR="007A3BD7" w:rsidRPr="009E0DE1" w14:paraId="6C110723" w14:textId="77777777" w:rsidTr="00DD276A">
        <w:tc>
          <w:tcPr>
            <w:tcW w:w="2665" w:type="dxa"/>
            <w:gridSpan w:val="2"/>
          </w:tcPr>
          <w:p w14:paraId="77914945" w14:textId="77777777" w:rsidR="007A3BD7" w:rsidRPr="009E0DE1" w:rsidRDefault="007A3BD7" w:rsidP="00DD276A">
            <w:pPr>
              <w:pStyle w:val="TAL"/>
            </w:pPr>
            <w:r w:rsidRPr="009E0DE1">
              <w:t>Precedence</w:t>
            </w:r>
          </w:p>
        </w:tc>
        <w:tc>
          <w:tcPr>
            <w:tcW w:w="4389" w:type="dxa"/>
          </w:tcPr>
          <w:p w14:paraId="1BB4C56B" w14:textId="77777777" w:rsidR="007A3BD7" w:rsidRPr="009E0DE1" w:rsidRDefault="007A3BD7" w:rsidP="00DD276A">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01065C56" w14:textId="77777777" w:rsidR="007A3BD7" w:rsidRPr="009E0DE1" w:rsidRDefault="007A3BD7" w:rsidP="00DD276A">
            <w:pPr>
              <w:pStyle w:val="TAL"/>
            </w:pPr>
          </w:p>
        </w:tc>
      </w:tr>
      <w:tr w:rsidR="007A3BD7" w:rsidRPr="009E0DE1" w14:paraId="26F09442" w14:textId="77777777" w:rsidTr="00DD276A">
        <w:tc>
          <w:tcPr>
            <w:tcW w:w="1242" w:type="dxa"/>
            <w:tcBorders>
              <w:bottom w:val="nil"/>
            </w:tcBorders>
          </w:tcPr>
          <w:p w14:paraId="644BB6E2" w14:textId="77777777" w:rsidR="007A3BD7" w:rsidRPr="009E0DE1" w:rsidRDefault="007A3BD7" w:rsidP="00DD276A">
            <w:pPr>
              <w:pStyle w:val="TAL"/>
            </w:pPr>
            <w:r w:rsidRPr="009E0DE1">
              <w:t xml:space="preserve">Packet </w:t>
            </w:r>
          </w:p>
        </w:tc>
        <w:tc>
          <w:tcPr>
            <w:tcW w:w="1423" w:type="dxa"/>
          </w:tcPr>
          <w:p w14:paraId="47B3FA81" w14:textId="77777777" w:rsidR="007A3BD7" w:rsidRPr="009E0DE1" w:rsidRDefault="007A3BD7" w:rsidP="00DD276A">
            <w:pPr>
              <w:pStyle w:val="TAL"/>
            </w:pPr>
            <w:r w:rsidRPr="009E0DE1">
              <w:t>Source interface</w:t>
            </w:r>
          </w:p>
        </w:tc>
        <w:tc>
          <w:tcPr>
            <w:tcW w:w="4389" w:type="dxa"/>
          </w:tcPr>
          <w:p w14:paraId="5E9E111C" w14:textId="77777777" w:rsidR="007A3BD7" w:rsidRPr="009E0DE1" w:rsidRDefault="007A3BD7" w:rsidP="00DD276A">
            <w:pPr>
              <w:pStyle w:val="TAL"/>
            </w:pPr>
            <w:r w:rsidRPr="009E0DE1">
              <w:t>Contains the values "access side", "core side", "SMF", "N6-LAN"</w:t>
            </w:r>
            <w:r>
              <w:t xml:space="preserve"> , "5G VN internal".</w:t>
            </w:r>
          </w:p>
        </w:tc>
        <w:tc>
          <w:tcPr>
            <w:tcW w:w="2977" w:type="dxa"/>
            <w:tcBorders>
              <w:bottom w:val="nil"/>
            </w:tcBorders>
          </w:tcPr>
          <w:p w14:paraId="71034EBD" w14:textId="77777777" w:rsidR="007A3BD7" w:rsidRPr="009E0DE1" w:rsidRDefault="007A3BD7" w:rsidP="00DD276A">
            <w:pPr>
              <w:pStyle w:val="TAL"/>
            </w:pPr>
            <w:r w:rsidRPr="009E0DE1">
              <w:t>Combination of UE IP address (together with Network instance, if necessary), CN tunnel info,</w:t>
            </w:r>
          </w:p>
        </w:tc>
      </w:tr>
      <w:tr w:rsidR="007A3BD7" w:rsidRPr="009E0DE1" w14:paraId="201669FC" w14:textId="77777777" w:rsidTr="00DD276A">
        <w:tc>
          <w:tcPr>
            <w:tcW w:w="1242" w:type="dxa"/>
            <w:tcBorders>
              <w:top w:val="nil"/>
              <w:bottom w:val="nil"/>
            </w:tcBorders>
          </w:tcPr>
          <w:p w14:paraId="76747B85" w14:textId="77777777" w:rsidR="007A3BD7" w:rsidRPr="009E0DE1" w:rsidRDefault="007A3BD7" w:rsidP="00DD276A">
            <w:pPr>
              <w:pStyle w:val="TAL"/>
            </w:pPr>
            <w:r>
              <w:t>D</w:t>
            </w:r>
            <w:r w:rsidRPr="009E0DE1">
              <w:t>etection</w:t>
            </w:r>
          </w:p>
        </w:tc>
        <w:tc>
          <w:tcPr>
            <w:tcW w:w="1423" w:type="dxa"/>
          </w:tcPr>
          <w:p w14:paraId="6DB38B75" w14:textId="77777777" w:rsidR="007A3BD7" w:rsidRPr="009E0DE1" w:rsidRDefault="007A3BD7" w:rsidP="00DD276A">
            <w:pPr>
              <w:pStyle w:val="TAL"/>
            </w:pPr>
            <w:r w:rsidRPr="009E0DE1">
              <w:t xml:space="preserve">UE IP address </w:t>
            </w:r>
          </w:p>
        </w:tc>
        <w:tc>
          <w:tcPr>
            <w:tcW w:w="4389" w:type="dxa"/>
          </w:tcPr>
          <w:p w14:paraId="1BFA084F" w14:textId="77777777" w:rsidR="007A3BD7" w:rsidRPr="009E0DE1" w:rsidRDefault="007A3BD7" w:rsidP="00DD276A">
            <w:pPr>
              <w:pStyle w:val="TAL"/>
            </w:pPr>
            <w:r w:rsidRPr="009E0DE1">
              <w:t>One IPv4 address and/or one IPv6 prefix with prefix length</w:t>
            </w:r>
            <w:r>
              <w:t xml:space="preserve"> (NOTE 3).</w:t>
            </w:r>
          </w:p>
        </w:tc>
        <w:tc>
          <w:tcPr>
            <w:tcW w:w="2977" w:type="dxa"/>
            <w:tcBorders>
              <w:top w:val="nil"/>
              <w:bottom w:val="nil"/>
            </w:tcBorders>
          </w:tcPr>
          <w:p w14:paraId="621D7B77" w14:textId="77777777" w:rsidR="007A3BD7" w:rsidRPr="009E0DE1" w:rsidRDefault="007A3BD7" w:rsidP="00DD276A">
            <w:pPr>
              <w:pStyle w:val="TAL"/>
            </w:pPr>
            <w:r w:rsidRPr="009E0DE1">
              <w:t>packet filter set, application ID,</w:t>
            </w:r>
            <w:r>
              <w:t xml:space="preserve"> Ethernet PDU Session</w:t>
            </w:r>
          </w:p>
        </w:tc>
      </w:tr>
      <w:tr w:rsidR="007A3BD7" w:rsidRPr="009E0DE1" w14:paraId="6C8CB999" w14:textId="77777777" w:rsidTr="00DD276A">
        <w:tc>
          <w:tcPr>
            <w:tcW w:w="1242" w:type="dxa"/>
            <w:tcBorders>
              <w:top w:val="nil"/>
              <w:bottom w:val="nil"/>
            </w:tcBorders>
          </w:tcPr>
          <w:p w14:paraId="16ECB5A7" w14:textId="77777777" w:rsidR="007A3BD7" w:rsidRDefault="007A3BD7" w:rsidP="00DD276A">
            <w:pPr>
              <w:pStyle w:val="TAL"/>
            </w:pPr>
            <w:r>
              <w:t>I</w:t>
            </w:r>
            <w:r w:rsidRPr="009E0DE1">
              <w:t>nformation</w:t>
            </w:r>
            <w:r>
              <w:t>.</w:t>
            </w:r>
          </w:p>
          <w:p w14:paraId="120177A0" w14:textId="77777777" w:rsidR="007A3BD7" w:rsidRPr="009E0DE1" w:rsidRDefault="007A3BD7" w:rsidP="00DD276A">
            <w:pPr>
              <w:pStyle w:val="TAL"/>
            </w:pPr>
            <w:r>
              <w:t>NOTE 4.</w:t>
            </w:r>
          </w:p>
        </w:tc>
        <w:tc>
          <w:tcPr>
            <w:tcW w:w="1423" w:type="dxa"/>
          </w:tcPr>
          <w:p w14:paraId="5D56F231" w14:textId="77777777" w:rsidR="007A3BD7" w:rsidRPr="009E0DE1" w:rsidRDefault="007A3BD7" w:rsidP="00DD276A">
            <w:pPr>
              <w:pStyle w:val="TAL"/>
            </w:pPr>
            <w:r w:rsidRPr="009E0DE1">
              <w:t>Network instance (NOTE 1)</w:t>
            </w:r>
          </w:p>
        </w:tc>
        <w:tc>
          <w:tcPr>
            <w:tcW w:w="4389" w:type="dxa"/>
          </w:tcPr>
          <w:p w14:paraId="6B961D10" w14:textId="77777777" w:rsidR="007A3BD7" w:rsidRPr="009E0DE1" w:rsidRDefault="007A3BD7" w:rsidP="00DD276A">
            <w:pPr>
              <w:pStyle w:val="TAL"/>
            </w:pPr>
            <w:r w:rsidRPr="009E0DE1">
              <w:t>Identifies the Network instance associated with the incoming packet</w:t>
            </w:r>
            <w:r>
              <w:t>.</w:t>
            </w:r>
          </w:p>
        </w:tc>
        <w:tc>
          <w:tcPr>
            <w:tcW w:w="2977" w:type="dxa"/>
            <w:tcBorders>
              <w:top w:val="nil"/>
              <w:bottom w:val="nil"/>
            </w:tcBorders>
          </w:tcPr>
          <w:p w14:paraId="78E5D1CA" w14:textId="77777777" w:rsidR="007A3BD7" w:rsidRDefault="007A3BD7" w:rsidP="00DD276A">
            <w:pPr>
              <w:pStyle w:val="TAL"/>
            </w:pPr>
            <w:r>
              <w:t xml:space="preserve">Information </w:t>
            </w:r>
            <w:r w:rsidRPr="009E0DE1">
              <w:t>and QFI are used for traffic detection.</w:t>
            </w:r>
          </w:p>
          <w:p w14:paraId="23AE30A4" w14:textId="77777777" w:rsidR="007A3BD7" w:rsidRPr="009E0DE1" w:rsidRDefault="007A3BD7" w:rsidP="00DD276A">
            <w:pPr>
              <w:pStyle w:val="TAL"/>
            </w:pPr>
            <w:r>
              <w:t>Source interface identifies the</w:t>
            </w:r>
          </w:p>
        </w:tc>
      </w:tr>
      <w:tr w:rsidR="007A3BD7" w:rsidRPr="009E0DE1" w14:paraId="3771E18C" w14:textId="77777777" w:rsidTr="00DD276A">
        <w:tc>
          <w:tcPr>
            <w:tcW w:w="1242" w:type="dxa"/>
            <w:tcBorders>
              <w:top w:val="nil"/>
              <w:bottom w:val="nil"/>
            </w:tcBorders>
          </w:tcPr>
          <w:p w14:paraId="6DB9215C" w14:textId="77777777" w:rsidR="007A3BD7" w:rsidRPr="009E0DE1" w:rsidRDefault="007A3BD7" w:rsidP="00DD276A">
            <w:pPr>
              <w:pStyle w:val="TAL"/>
            </w:pPr>
          </w:p>
        </w:tc>
        <w:tc>
          <w:tcPr>
            <w:tcW w:w="1423" w:type="dxa"/>
          </w:tcPr>
          <w:p w14:paraId="7241AD25" w14:textId="77777777" w:rsidR="007A3BD7" w:rsidRPr="009E0DE1" w:rsidRDefault="007A3BD7" w:rsidP="00DD276A">
            <w:pPr>
              <w:pStyle w:val="TAL"/>
            </w:pPr>
            <w:r w:rsidRPr="009E0DE1">
              <w:t>CN tunnel info</w:t>
            </w:r>
          </w:p>
        </w:tc>
        <w:tc>
          <w:tcPr>
            <w:tcW w:w="4389" w:type="dxa"/>
          </w:tcPr>
          <w:p w14:paraId="5C9C65D7" w14:textId="77777777" w:rsidR="007A3BD7" w:rsidRPr="009E0DE1" w:rsidRDefault="007A3BD7" w:rsidP="00DD276A">
            <w:pPr>
              <w:pStyle w:val="TAL"/>
            </w:pPr>
            <w:r w:rsidRPr="009E0DE1">
              <w:t>CN tunnel info on N3, N9 interfaces, i.e. F-TEID</w:t>
            </w:r>
            <w:r>
              <w:t>.</w:t>
            </w:r>
          </w:p>
        </w:tc>
        <w:tc>
          <w:tcPr>
            <w:tcW w:w="2977" w:type="dxa"/>
            <w:tcBorders>
              <w:top w:val="nil"/>
              <w:bottom w:val="nil"/>
            </w:tcBorders>
          </w:tcPr>
          <w:p w14:paraId="76FBDD9E" w14:textId="77777777" w:rsidR="007A3BD7" w:rsidRPr="009E0DE1" w:rsidRDefault="007A3BD7" w:rsidP="00DD276A">
            <w:pPr>
              <w:pStyle w:val="TAL"/>
            </w:pPr>
            <w:r>
              <w:t>interface for incoming packets</w:t>
            </w:r>
          </w:p>
        </w:tc>
      </w:tr>
      <w:tr w:rsidR="007A3BD7" w:rsidRPr="009E0DE1" w14:paraId="2EA7777A" w14:textId="77777777" w:rsidTr="00DD276A">
        <w:tc>
          <w:tcPr>
            <w:tcW w:w="1242" w:type="dxa"/>
            <w:tcBorders>
              <w:top w:val="nil"/>
              <w:bottom w:val="nil"/>
            </w:tcBorders>
          </w:tcPr>
          <w:p w14:paraId="26E6881C" w14:textId="77777777" w:rsidR="007A3BD7" w:rsidRPr="009E0DE1" w:rsidRDefault="007A3BD7" w:rsidP="00DD276A">
            <w:pPr>
              <w:pStyle w:val="TAL"/>
            </w:pPr>
          </w:p>
        </w:tc>
        <w:tc>
          <w:tcPr>
            <w:tcW w:w="1423" w:type="dxa"/>
          </w:tcPr>
          <w:p w14:paraId="75006240" w14:textId="77777777" w:rsidR="007A3BD7" w:rsidRPr="009E0DE1" w:rsidRDefault="007A3BD7" w:rsidP="00DD276A">
            <w:pPr>
              <w:pStyle w:val="TAL"/>
            </w:pPr>
            <w:r w:rsidRPr="009E0DE1">
              <w:t>Packet Filter Set</w:t>
            </w:r>
          </w:p>
        </w:tc>
        <w:tc>
          <w:tcPr>
            <w:tcW w:w="4389" w:type="dxa"/>
          </w:tcPr>
          <w:p w14:paraId="2AC6276A" w14:textId="77777777" w:rsidR="007A3BD7" w:rsidRPr="009E0DE1" w:rsidRDefault="007A3BD7" w:rsidP="00DD276A">
            <w:pPr>
              <w:pStyle w:val="TAL"/>
            </w:pPr>
            <w:r w:rsidRPr="009E0DE1">
              <w:t>Details see clause 5.7.6, TS 23.501.</w:t>
            </w:r>
          </w:p>
        </w:tc>
        <w:tc>
          <w:tcPr>
            <w:tcW w:w="2977" w:type="dxa"/>
            <w:tcBorders>
              <w:top w:val="nil"/>
              <w:bottom w:val="nil"/>
            </w:tcBorders>
          </w:tcPr>
          <w:p w14:paraId="0EE2D238" w14:textId="77777777" w:rsidR="007A3BD7" w:rsidRPr="009E0DE1" w:rsidRDefault="007A3BD7" w:rsidP="00DD276A">
            <w:pPr>
              <w:pStyle w:val="TAL"/>
            </w:pPr>
            <w:r>
              <w:t>where the PDR applies, e.g. from access side (i.e. up-link),</w:t>
            </w:r>
          </w:p>
        </w:tc>
      </w:tr>
      <w:tr w:rsidR="007A3BD7" w:rsidRPr="009E0DE1" w14:paraId="04554462" w14:textId="77777777" w:rsidTr="00DD276A">
        <w:tc>
          <w:tcPr>
            <w:tcW w:w="1242" w:type="dxa"/>
            <w:tcBorders>
              <w:top w:val="nil"/>
              <w:bottom w:val="nil"/>
            </w:tcBorders>
          </w:tcPr>
          <w:p w14:paraId="699F4195" w14:textId="77777777" w:rsidR="007A3BD7" w:rsidRPr="009E0DE1" w:rsidRDefault="007A3BD7" w:rsidP="00DD276A">
            <w:pPr>
              <w:pStyle w:val="TAL"/>
            </w:pPr>
          </w:p>
        </w:tc>
        <w:tc>
          <w:tcPr>
            <w:tcW w:w="1423" w:type="dxa"/>
          </w:tcPr>
          <w:p w14:paraId="1DA3EF29" w14:textId="77777777" w:rsidR="007A3BD7" w:rsidRPr="009E0DE1" w:rsidRDefault="007A3BD7" w:rsidP="00DD276A">
            <w:pPr>
              <w:pStyle w:val="TAL"/>
            </w:pPr>
            <w:r w:rsidRPr="009E0DE1">
              <w:t>Application ID</w:t>
            </w:r>
          </w:p>
        </w:tc>
        <w:tc>
          <w:tcPr>
            <w:tcW w:w="4389" w:type="dxa"/>
          </w:tcPr>
          <w:p w14:paraId="351ABF4D" w14:textId="77777777" w:rsidR="007A3BD7" w:rsidRPr="009E0DE1" w:rsidRDefault="007A3BD7" w:rsidP="00DD276A">
            <w:pPr>
              <w:pStyle w:val="TAL"/>
            </w:pPr>
          </w:p>
        </w:tc>
        <w:tc>
          <w:tcPr>
            <w:tcW w:w="2977" w:type="dxa"/>
            <w:tcBorders>
              <w:top w:val="nil"/>
              <w:bottom w:val="nil"/>
            </w:tcBorders>
          </w:tcPr>
          <w:p w14:paraId="5E29CAC8" w14:textId="77777777" w:rsidR="007A3BD7" w:rsidRPr="009E0DE1" w:rsidRDefault="007A3BD7" w:rsidP="00DD276A">
            <w:pPr>
              <w:pStyle w:val="TAL"/>
            </w:pPr>
            <w:r>
              <w:t>from core side (i.e. down-link),</w:t>
            </w:r>
          </w:p>
        </w:tc>
      </w:tr>
      <w:tr w:rsidR="007A3BD7" w:rsidRPr="009E0DE1" w14:paraId="54CC3AD1" w14:textId="77777777" w:rsidTr="00DD276A">
        <w:tc>
          <w:tcPr>
            <w:tcW w:w="1242" w:type="dxa"/>
            <w:tcBorders>
              <w:top w:val="nil"/>
              <w:bottom w:val="nil"/>
            </w:tcBorders>
          </w:tcPr>
          <w:p w14:paraId="562D2264" w14:textId="77777777" w:rsidR="007A3BD7" w:rsidRPr="009E0DE1" w:rsidRDefault="007A3BD7" w:rsidP="00DD276A">
            <w:pPr>
              <w:pStyle w:val="TAL"/>
            </w:pPr>
          </w:p>
        </w:tc>
        <w:tc>
          <w:tcPr>
            <w:tcW w:w="1423" w:type="dxa"/>
          </w:tcPr>
          <w:p w14:paraId="1C8D3869" w14:textId="77777777" w:rsidR="007A3BD7" w:rsidRPr="009E0DE1" w:rsidRDefault="007A3BD7" w:rsidP="00DD276A">
            <w:pPr>
              <w:pStyle w:val="TAL"/>
            </w:pPr>
            <w:r w:rsidRPr="009E0DE1">
              <w:t>QoS Flow ID</w:t>
            </w:r>
          </w:p>
        </w:tc>
        <w:tc>
          <w:tcPr>
            <w:tcW w:w="4389" w:type="dxa"/>
          </w:tcPr>
          <w:p w14:paraId="70B9E510" w14:textId="77777777" w:rsidR="007A3BD7" w:rsidRPr="009E0DE1" w:rsidRDefault="007A3BD7" w:rsidP="00DD276A">
            <w:pPr>
              <w:pStyle w:val="TAL"/>
            </w:pPr>
            <w:r w:rsidRPr="009E0DE1">
              <w:t>Contains the value of 5QI or non-standardized QFI</w:t>
            </w:r>
            <w:r>
              <w:t>.</w:t>
            </w:r>
          </w:p>
        </w:tc>
        <w:tc>
          <w:tcPr>
            <w:tcW w:w="2977" w:type="dxa"/>
            <w:tcBorders>
              <w:top w:val="nil"/>
              <w:bottom w:val="nil"/>
            </w:tcBorders>
          </w:tcPr>
          <w:p w14:paraId="26959D9C" w14:textId="77777777" w:rsidR="007A3BD7" w:rsidRPr="009E0DE1" w:rsidRDefault="007A3BD7" w:rsidP="00DD276A">
            <w:pPr>
              <w:pStyle w:val="TAL"/>
            </w:pPr>
            <w:r>
              <w:t>from SMF, from N6-LAN (i.e. the</w:t>
            </w:r>
          </w:p>
        </w:tc>
      </w:tr>
      <w:tr w:rsidR="007A3BD7" w:rsidRPr="009E0DE1" w14:paraId="37BE5823" w14:textId="77777777" w:rsidTr="00DD276A">
        <w:tc>
          <w:tcPr>
            <w:tcW w:w="1242" w:type="dxa"/>
            <w:tcBorders>
              <w:top w:val="nil"/>
              <w:bottom w:val="nil"/>
            </w:tcBorders>
          </w:tcPr>
          <w:p w14:paraId="39F95944" w14:textId="77777777" w:rsidR="007A3BD7" w:rsidRPr="009E0DE1" w:rsidRDefault="007A3BD7" w:rsidP="00DD276A">
            <w:pPr>
              <w:pStyle w:val="TAL"/>
            </w:pPr>
          </w:p>
        </w:tc>
        <w:tc>
          <w:tcPr>
            <w:tcW w:w="1423" w:type="dxa"/>
          </w:tcPr>
          <w:p w14:paraId="2DE24A6A" w14:textId="77777777" w:rsidR="007A3BD7" w:rsidRPr="009E0DE1" w:rsidRDefault="007A3BD7" w:rsidP="00DD276A">
            <w:pPr>
              <w:pStyle w:val="TAL"/>
            </w:pPr>
            <w:r>
              <w:t>Ethernet PDU Session Information</w:t>
            </w:r>
          </w:p>
        </w:tc>
        <w:tc>
          <w:tcPr>
            <w:tcW w:w="4389" w:type="dxa"/>
          </w:tcPr>
          <w:p w14:paraId="5D4D8DA3" w14:textId="77777777" w:rsidR="007A3BD7" w:rsidRPr="009E0DE1" w:rsidRDefault="007A3BD7" w:rsidP="00DD276A">
            <w:pPr>
              <w:pStyle w:val="TAL"/>
            </w:pPr>
            <w:r>
              <w:t>Refers to all the (DL) Ethernet packets matching an Ethernet PDU session, as further described in clause 5.6.10.2 and in TS 29.244 [65].</w:t>
            </w:r>
          </w:p>
        </w:tc>
        <w:tc>
          <w:tcPr>
            <w:tcW w:w="2977" w:type="dxa"/>
            <w:tcBorders>
              <w:top w:val="nil"/>
              <w:bottom w:val="nil"/>
            </w:tcBorders>
          </w:tcPr>
          <w:p w14:paraId="033F8AD9" w14:textId="77777777" w:rsidR="007A3BD7" w:rsidRPr="009E0DE1" w:rsidRDefault="007A3BD7" w:rsidP="00DD276A">
            <w:pPr>
              <w:pStyle w:val="TAL"/>
            </w:pPr>
            <w:r>
              <w:t>DN or the local DN), or from "5G VN internal" (i.e. local switch).</w:t>
            </w:r>
          </w:p>
        </w:tc>
      </w:tr>
      <w:tr w:rsidR="007A3BD7" w:rsidRPr="009E0DE1" w14:paraId="74882E1A" w14:textId="77777777" w:rsidTr="00DD276A">
        <w:tc>
          <w:tcPr>
            <w:tcW w:w="1242" w:type="dxa"/>
            <w:tcBorders>
              <w:top w:val="nil"/>
              <w:bottom w:val="nil"/>
            </w:tcBorders>
          </w:tcPr>
          <w:p w14:paraId="1C47FE20" w14:textId="77777777" w:rsidR="007A3BD7" w:rsidRPr="009E0DE1" w:rsidRDefault="007A3BD7" w:rsidP="00DD276A">
            <w:pPr>
              <w:pStyle w:val="TAL"/>
            </w:pPr>
          </w:p>
        </w:tc>
        <w:tc>
          <w:tcPr>
            <w:tcW w:w="1423" w:type="dxa"/>
          </w:tcPr>
          <w:p w14:paraId="10ECE014" w14:textId="77777777" w:rsidR="007A3BD7" w:rsidRPr="009E0DE1" w:rsidRDefault="007A3BD7" w:rsidP="00DD276A">
            <w:pPr>
              <w:pStyle w:val="TAL"/>
            </w:pPr>
            <w:r>
              <w:t>Framed Route Information</w:t>
            </w:r>
          </w:p>
        </w:tc>
        <w:tc>
          <w:tcPr>
            <w:tcW w:w="4389" w:type="dxa"/>
          </w:tcPr>
          <w:p w14:paraId="6A5D198F" w14:textId="77777777" w:rsidR="007A3BD7" w:rsidRPr="009E0DE1" w:rsidRDefault="007A3BD7" w:rsidP="00DD276A">
            <w:pPr>
              <w:pStyle w:val="TAL"/>
            </w:pPr>
            <w:r>
              <w:t>Refers to Framed Routes defined in clause 5.6.14.</w:t>
            </w:r>
          </w:p>
        </w:tc>
        <w:tc>
          <w:tcPr>
            <w:tcW w:w="2977" w:type="dxa"/>
            <w:tcBorders>
              <w:top w:val="nil"/>
            </w:tcBorders>
          </w:tcPr>
          <w:p w14:paraId="10AA68EE" w14:textId="77777777" w:rsidR="007A3BD7" w:rsidRPr="009E0DE1" w:rsidRDefault="007A3BD7" w:rsidP="00DD276A">
            <w:pPr>
              <w:pStyle w:val="TAL"/>
            </w:pPr>
            <w:r w:rsidRPr="009E0DE1">
              <w:t>Details like all the combination possibilities on N3, N9 interfaces are left for stage 3 decision.</w:t>
            </w:r>
          </w:p>
        </w:tc>
      </w:tr>
      <w:tr w:rsidR="007A3BD7" w:rsidRPr="009E0DE1" w14:paraId="4B3A2132" w14:textId="77777777" w:rsidTr="00DD276A">
        <w:tc>
          <w:tcPr>
            <w:tcW w:w="1242" w:type="dxa"/>
            <w:tcBorders>
              <w:bottom w:val="nil"/>
            </w:tcBorders>
          </w:tcPr>
          <w:p w14:paraId="275D8BC4" w14:textId="77777777" w:rsidR="007A3BD7" w:rsidRPr="009E0DE1" w:rsidRDefault="007A3BD7" w:rsidP="00DD276A">
            <w:pPr>
              <w:pStyle w:val="TAL"/>
            </w:pPr>
            <w:r>
              <w:t>Packet replication and detection carry on information</w:t>
            </w:r>
          </w:p>
        </w:tc>
        <w:tc>
          <w:tcPr>
            <w:tcW w:w="1423" w:type="dxa"/>
          </w:tcPr>
          <w:p w14:paraId="4AC79C78" w14:textId="77777777" w:rsidR="007A3BD7" w:rsidRPr="009E0DE1" w:rsidRDefault="007A3BD7" w:rsidP="00DD276A">
            <w:pPr>
              <w:pStyle w:val="TAL"/>
            </w:pPr>
            <w:r>
              <w:t>Packet replication information NOTE 7</w:t>
            </w:r>
          </w:p>
        </w:tc>
        <w:tc>
          <w:tcPr>
            <w:tcW w:w="4389" w:type="dxa"/>
          </w:tcPr>
          <w:p w14:paraId="66CA7F42" w14:textId="77777777" w:rsidR="007A3BD7" w:rsidRPr="009E0DE1" w:rsidRDefault="007A3BD7" w:rsidP="00DD276A">
            <w:pPr>
              <w:pStyle w:val="TAL"/>
            </w:pPr>
            <w:r>
              <w:t>Contains UE address or N19/N6 indication. If the packet matches the packet replication information, i.e., source address of the packet is the UE address or the packet has been received on the interface in the packet replication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0180F4C0" w14:textId="77777777" w:rsidR="007A3BD7" w:rsidRPr="009E0DE1" w:rsidRDefault="007A3BD7" w:rsidP="00DD276A">
            <w:pPr>
              <w:pStyle w:val="TAL"/>
            </w:pPr>
          </w:p>
        </w:tc>
      </w:tr>
      <w:tr w:rsidR="007A3BD7" w:rsidRPr="009E0DE1" w14:paraId="3CD364C4" w14:textId="77777777" w:rsidTr="00DD276A">
        <w:tc>
          <w:tcPr>
            <w:tcW w:w="1242" w:type="dxa"/>
            <w:tcBorders>
              <w:top w:val="nil"/>
              <w:bottom w:val="nil"/>
            </w:tcBorders>
          </w:tcPr>
          <w:p w14:paraId="101864E4" w14:textId="77777777" w:rsidR="007A3BD7" w:rsidRPr="009E0DE1" w:rsidRDefault="007A3BD7" w:rsidP="00DD276A">
            <w:pPr>
              <w:pStyle w:val="TAL"/>
            </w:pPr>
            <w:r>
              <w:t>NOTE 6</w:t>
            </w:r>
          </w:p>
        </w:tc>
        <w:tc>
          <w:tcPr>
            <w:tcW w:w="1423" w:type="dxa"/>
          </w:tcPr>
          <w:p w14:paraId="12E34916" w14:textId="77777777" w:rsidR="007A3BD7" w:rsidRPr="009E0DE1" w:rsidRDefault="007A3BD7" w:rsidP="00DD276A">
            <w:pPr>
              <w:pStyle w:val="TAL"/>
            </w:pPr>
            <w:r>
              <w:t>Carry on indication</w:t>
            </w:r>
          </w:p>
        </w:tc>
        <w:tc>
          <w:tcPr>
            <w:tcW w:w="4389" w:type="dxa"/>
          </w:tcPr>
          <w:p w14:paraId="347784B2" w14:textId="77777777" w:rsidR="007A3BD7" w:rsidRPr="009E0DE1" w:rsidRDefault="007A3BD7" w:rsidP="00DD276A">
            <w:pPr>
              <w:pStyle w:val="TAL"/>
            </w:pPr>
            <w:r>
              <w:t>Instructs the UP function to continue the packet detection process, i.e., lookup of the other PDRs without higher precedence.</w:t>
            </w:r>
          </w:p>
        </w:tc>
        <w:tc>
          <w:tcPr>
            <w:tcW w:w="2977" w:type="dxa"/>
            <w:tcBorders>
              <w:top w:val="nil"/>
            </w:tcBorders>
          </w:tcPr>
          <w:p w14:paraId="682A60E0" w14:textId="77777777" w:rsidR="007A3BD7" w:rsidRPr="009E0DE1" w:rsidRDefault="007A3BD7" w:rsidP="00DD276A">
            <w:pPr>
              <w:pStyle w:val="TAL"/>
            </w:pPr>
          </w:p>
        </w:tc>
      </w:tr>
      <w:tr w:rsidR="007A3BD7" w:rsidRPr="009E0DE1" w14:paraId="4AB6B86D" w14:textId="77777777" w:rsidTr="00DD276A">
        <w:tc>
          <w:tcPr>
            <w:tcW w:w="2665" w:type="dxa"/>
            <w:gridSpan w:val="2"/>
          </w:tcPr>
          <w:p w14:paraId="14CD828E" w14:textId="77777777" w:rsidR="007A3BD7" w:rsidRPr="009E0DE1" w:rsidRDefault="007A3BD7" w:rsidP="00DD276A">
            <w:pPr>
              <w:pStyle w:val="TAL"/>
            </w:pPr>
            <w:r w:rsidRPr="009E0DE1">
              <w:t>Outer header removal</w:t>
            </w:r>
          </w:p>
        </w:tc>
        <w:tc>
          <w:tcPr>
            <w:tcW w:w="4389" w:type="dxa"/>
          </w:tcPr>
          <w:p w14:paraId="2B1642C6" w14:textId="77777777" w:rsidR="007A3BD7" w:rsidRPr="009E0DE1" w:rsidRDefault="007A3BD7" w:rsidP="00DD276A">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100C80D2" w14:textId="77777777" w:rsidR="007A3BD7" w:rsidRPr="009E0DE1" w:rsidRDefault="007A3BD7" w:rsidP="00DD276A">
            <w:pPr>
              <w:pStyle w:val="TAL"/>
            </w:pPr>
            <w:r w:rsidRPr="009E0DE1">
              <w:t xml:space="preserve">Any extension header shall be stored for this packet. </w:t>
            </w:r>
          </w:p>
        </w:tc>
      </w:tr>
      <w:tr w:rsidR="007A3BD7" w:rsidRPr="009E0DE1" w14:paraId="39409313" w14:textId="77777777" w:rsidTr="00DD276A">
        <w:tc>
          <w:tcPr>
            <w:tcW w:w="2665" w:type="dxa"/>
            <w:gridSpan w:val="2"/>
          </w:tcPr>
          <w:p w14:paraId="5ECE1A04" w14:textId="77777777" w:rsidR="007A3BD7" w:rsidRPr="009E0DE1" w:rsidRDefault="007A3BD7" w:rsidP="00DD276A">
            <w:pPr>
              <w:pStyle w:val="TAL"/>
            </w:pPr>
            <w:r w:rsidRPr="009E0DE1">
              <w:t>Forwarding Action Rule ID</w:t>
            </w:r>
            <w:r>
              <w:t xml:space="preserve"> (NOTE 2)</w:t>
            </w:r>
          </w:p>
        </w:tc>
        <w:tc>
          <w:tcPr>
            <w:tcW w:w="4389" w:type="dxa"/>
          </w:tcPr>
          <w:p w14:paraId="23C9054A" w14:textId="77777777" w:rsidR="007A3BD7" w:rsidRPr="009E0DE1" w:rsidRDefault="007A3BD7" w:rsidP="00DD276A">
            <w:pPr>
              <w:pStyle w:val="TAL"/>
            </w:pPr>
            <w:r w:rsidRPr="009E0DE1">
              <w:t>The Forwarding Action Rule ID identifies a forwarding action that has to be applied.</w:t>
            </w:r>
          </w:p>
        </w:tc>
        <w:tc>
          <w:tcPr>
            <w:tcW w:w="2977" w:type="dxa"/>
          </w:tcPr>
          <w:p w14:paraId="71DCA8B1" w14:textId="77777777" w:rsidR="007A3BD7" w:rsidRPr="009E0DE1" w:rsidRDefault="007A3BD7" w:rsidP="00DD276A">
            <w:pPr>
              <w:pStyle w:val="TAL"/>
            </w:pPr>
          </w:p>
        </w:tc>
      </w:tr>
      <w:tr w:rsidR="007A3BD7" w:rsidRPr="009E0DE1" w14:paraId="14579E44" w14:textId="77777777" w:rsidTr="00DD276A">
        <w:tc>
          <w:tcPr>
            <w:tcW w:w="2665" w:type="dxa"/>
            <w:gridSpan w:val="2"/>
          </w:tcPr>
          <w:p w14:paraId="7D5714A5" w14:textId="77777777" w:rsidR="007A3BD7" w:rsidRPr="009E0DE1" w:rsidRDefault="007A3BD7" w:rsidP="00DD276A">
            <w:pPr>
              <w:pStyle w:val="TAL"/>
            </w:pPr>
            <w:r>
              <w:t>Multi-Access Rule ID (NOTE 2)</w:t>
            </w:r>
          </w:p>
        </w:tc>
        <w:tc>
          <w:tcPr>
            <w:tcW w:w="4389" w:type="dxa"/>
          </w:tcPr>
          <w:p w14:paraId="10BFE87E" w14:textId="77777777" w:rsidR="007A3BD7" w:rsidRPr="009E0DE1" w:rsidRDefault="007A3BD7" w:rsidP="00DD276A">
            <w:pPr>
              <w:pStyle w:val="TAL"/>
            </w:pPr>
            <w:r>
              <w:t>The Multi-Access Rule ID identifies an action to be applied for handling forwarding for a MA PDU Session.</w:t>
            </w:r>
          </w:p>
        </w:tc>
        <w:tc>
          <w:tcPr>
            <w:tcW w:w="2977" w:type="dxa"/>
          </w:tcPr>
          <w:p w14:paraId="2D46E8A4" w14:textId="77777777" w:rsidR="007A3BD7" w:rsidRPr="009E0DE1" w:rsidRDefault="007A3BD7" w:rsidP="00DD276A">
            <w:pPr>
              <w:pStyle w:val="TAL"/>
            </w:pPr>
          </w:p>
        </w:tc>
      </w:tr>
      <w:tr w:rsidR="007A3BD7" w:rsidRPr="009E0DE1" w14:paraId="70A9916B" w14:textId="77777777" w:rsidTr="00DD276A">
        <w:tc>
          <w:tcPr>
            <w:tcW w:w="2665" w:type="dxa"/>
            <w:gridSpan w:val="2"/>
          </w:tcPr>
          <w:p w14:paraId="005F6382" w14:textId="77777777" w:rsidR="007A3BD7" w:rsidRPr="009E0DE1" w:rsidRDefault="007A3BD7" w:rsidP="00DD276A">
            <w:pPr>
              <w:pStyle w:val="TAL"/>
            </w:pPr>
            <w:r w:rsidRPr="009E0DE1">
              <w:t>List of Usage Reporting Rule ID(s)</w:t>
            </w:r>
          </w:p>
        </w:tc>
        <w:tc>
          <w:tcPr>
            <w:tcW w:w="4389" w:type="dxa"/>
          </w:tcPr>
          <w:p w14:paraId="66792CAB" w14:textId="77777777" w:rsidR="007A3BD7" w:rsidRPr="009E0DE1" w:rsidRDefault="007A3BD7" w:rsidP="00DD276A">
            <w:pPr>
              <w:pStyle w:val="TAL"/>
            </w:pPr>
            <w:r w:rsidRPr="009E0DE1">
              <w:t>Every Usage Reporting Rule ID identifies a measurement action that has to be applied.</w:t>
            </w:r>
          </w:p>
        </w:tc>
        <w:tc>
          <w:tcPr>
            <w:tcW w:w="2977" w:type="dxa"/>
          </w:tcPr>
          <w:p w14:paraId="51B39009" w14:textId="77777777" w:rsidR="007A3BD7" w:rsidRPr="009E0DE1" w:rsidRDefault="007A3BD7" w:rsidP="00DD276A">
            <w:pPr>
              <w:pStyle w:val="TAL"/>
            </w:pPr>
          </w:p>
        </w:tc>
      </w:tr>
      <w:tr w:rsidR="007A3BD7" w:rsidRPr="009E0DE1" w14:paraId="403FB5ED" w14:textId="77777777" w:rsidTr="00DD276A">
        <w:tc>
          <w:tcPr>
            <w:tcW w:w="2665" w:type="dxa"/>
            <w:gridSpan w:val="2"/>
          </w:tcPr>
          <w:p w14:paraId="343CA225" w14:textId="77777777" w:rsidR="007A3BD7" w:rsidRPr="009E0DE1" w:rsidRDefault="007A3BD7" w:rsidP="00DD276A">
            <w:pPr>
              <w:pStyle w:val="TAL"/>
            </w:pPr>
            <w:r w:rsidRPr="009E0DE1">
              <w:t>List of QoS Enforcement Rule ID(s)</w:t>
            </w:r>
          </w:p>
        </w:tc>
        <w:tc>
          <w:tcPr>
            <w:tcW w:w="4389" w:type="dxa"/>
          </w:tcPr>
          <w:p w14:paraId="15252B0D" w14:textId="77777777" w:rsidR="007A3BD7" w:rsidRPr="009E0DE1" w:rsidRDefault="007A3BD7" w:rsidP="00DD276A">
            <w:pPr>
              <w:pStyle w:val="TAL"/>
            </w:pPr>
            <w:r w:rsidRPr="009E0DE1">
              <w:t>Every QoS Enforcement Rule ID identifies a QoS enforcement action that has to be applied.</w:t>
            </w:r>
          </w:p>
        </w:tc>
        <w:tc>
          <w:tcPr>
            <w:tcW w:w="2977" w:type="dxa"/>
          </w:tcPr>
          <w:p w14:paraId="4DF161BF" w14:textId="77777777" w:rsidR="007A3BD7" w:rsidRPr="009E0DE1" w:rsidRDefault="007A3BD7" w:rsidP="00DD276A">
            <w:pPr>
              <w:pStyle w:val="TAL"/>
            </w:pPr>
          </w:p>
        </w:tc>
      </w:tr>
      <w:tr w:rsidR="00733223" w:rsidRPr="009E0DE1" w14:paraId="7FAF9B96" w14:textId="77777777" w:rsidTr="00DD276A">
        <w:trPr>
          <w:ins w:id="16" w:author="Windows 사용자" w:date="2019-11-08T12:18:00Z"/>
        </w:trPr>
        <w:tc>
          <w:tcPr>
            <w:tcW w:w="2665" w:type="dxa"/>
            <w:gridSpan w:val="2"/>
          </w:tcPr>
          <w:p w14:paraId="07FEC750" w14:textId="6BB712DA" w:rsidR="00733223" w:rsidRPr="009E0DE1" w:rsidRDefault="00733223" w:rsidP="00DD276A">
            <w:pPr>
              <w:pStyle w:val="TAL"/>
              <w:rPr>
                <w:ins w:id="17" w:author="Windows 사용자" w:date="2019-11-08T12:18:00Z"/>
                <w:lang w:eastAsia="ko-KR"/>
              </w:rPr>
            </w:pPr>
            <w:ins w:id="18" w:author="Windows 사용자" w:date="2019-11-08T12:18:00Z">
              <w:r>
                <w:rPr>
                  <w:lang w:eastAsia="ko-KR"/>
                </w:rPr>
                <w:t>P</w:t>
              </w:r>
              <w:r>
                <w:rPr>
                  <w:rFonts w:hint="eastAsia"/>
                  <w:lang w:eastAsia="ko-KR"/>
                </w:rPr>
                <w:t xml:space="preserve">ort </w:t>
              </w:r>
              <w:r>
                <w:rPr>
                  <w:lang w:eastAsia="ko-KR"/>
                </w:rPr>
                <w:t>Management Information Container</w:t>
              </w:r>
            </w:ins>
          </w:p>
        </w:tc>
        <w:tc>
          <w:tcPr>
            <w:tcW w:w="4389" w:type="dxa"/>
          </w:tcPr>
          <w:p w14:paraId="54310175" w14:textId="56DEBB14" w:rsidR="00733223" w:rsidRPr="009E0DE1" w:rsidRDefault="00733223" w:rsidP="00DD276A">
            <w:pPr>
              <w:pStyle w:val="TAL"/>
              <w:rPr>
                <w:ins w:id="19" w:author="Windows 사용자" w:date="2019-11-08T12:18:00Z"/>
                <w:lang w:eastAsia="ko-KR"/>
              </w:rPr>
            </w:pPr>
            <w:ins w:id="20" w:author="Windows 사용자" w:date="2019-11-08T12:19:00Z">
              <w:r>
                <w:rPr>
                  <w:rFonts w:hint="eastAsia"/>
                  <w:lang w:eastAsia="ko-KR"/>
                </w:rPr>
                <w:t xml:space="preserve">Port Management Information Container indentifies </w:t>
              </w:r>
            </w:ins>
            <w:ins w:id="21" w:author="Windows 사용자" w:date="2019-11-08T12:21:00Z">
              <w:r>
                <w:rPr>
                  <w:lang w:eastAsia="ko-KR"/>
                </w:rPr>
                <w:t>Ethernet port information</w:t>
              </w:r>
            </w:ins>
            <w:ins w:id="22" w:author="Windows 사용자" w:date="2019-11-08T12:24:00Z">
              <w:r>
                <w:rPr>
                  <w:lang w:eastAsia="ko-KR"/>
                </w:rPr>
                <w:t xml:space="preserve"> for TSC PDU Session</w:t>
              </w:r>
            </w:ins>
            <w:ins w:id="23" w:author="Windows 사용자" w:date="2019-11-08T12:21:00Z">
              <w:r>
                <w:rPr>
                  <w:lang w:eastAsia="ko-KR"/>
                </w:rPr>
                <w:t xml:space="preserve"> supported by NW-TT.</w:t>
              </w:r>
            </w:ins>
          </w:p>
        </w:tc>
        <w:tc>
          <w:tcPr>
            <w:tcW w:w="2977" w:type="dxa"/>
          </w:tcPr>
          <w:p w14:paraId="7711C496" w14:textId="4AED555C" w:rsidR="00733223" w:rsidRPr="009E0DE1" w:rsidRDefault="0040374D" w:rsidP="00E55037">
            <w:pPr>
              <w:pStyle w:val="TAL"/>
              <w:rPr>
                <w:ins w:id="24" w:author="Windows 사용자" w:date="2019-11-08T12:18:00Z"/>
              </w:rPr>
            </w:pPr>
            <w:ins w:id="25" w:author="Windows 사용자" w:date="2019-11-08T12:30:00Z">
              <w:r>
                <w:rPr>
                  <w:lang w:eastAsia="x-none"/>
                </w:rPr>
                <w:t>Standardized</w:t>
              </w:r>
            </w:ins>
            <w:ins w:id="26" w:author="Windows 사용자" w:date="2019-11-08T12:29:00Z">
              <w:r>
                <w:rPr>
                  <w:lang w:eastAsia="x-none"/>
                </w:rPr>
                <w:t xml:space="preserve"> port management information</w:t>
              </w:r>
            </w:ins>
            <w:ins w:id="27" w:author="Windows 사용자" w:date="2019-11-08T12:31:00Z">
              <w:r>
                <w:rPr>
                  <w:lang w:eastAsia="x-none"/>
                </w:rPr>
                <w:t xml:space="preserve"> is </w:t>
              </w:r>
            </w:ins>
            <w:ins w:id="28" w:author="Windows 사용자" w:date="2019-11-08T12:30:00Z">
              <w:r>
                <w:rPr>
                  <w:lang w:eastAsia="x-none"/>
                </w:rPr>
                <w:t>deifned in table 5.28.3.1-1.</w:t>
              </w:r>
            </w:ins>
          </w:p>
        </w:tc>
      </w:tr>
      <w:tr w:rsidR="007A3BD7" w:rsidRPr="009E0DE1" w14:paraId="78F27071" w14:textId="77777777" w:rsidTr="00DD276A">
        <w:tc>
          <w:tcPr>
            <w:tcW w:w="10031" w:type="dxa"/>
            <w:gridSpan w:val="4"/>
          </w:tcPr>
          <w:p w14:paraId="67332142" w14:textId="77777777" w:rsidR="007A3BD7" w:rsidRPr="009E0DE1" w:rsidRDefault="007A3BD7" w:rsidP="00DD276A">
            <w:pPr>
              <w:pStyle w:val="TAN"/>
            </w:pPr>
            <w:r w:rsidRPr="009E0DE1">
              <w:t>NOTE</w:t>
            </w:r>
            <w:r>
              <w:t> </w:t>
            </w:r>
            <w:r w:rsidRPr="009E0DE1">
              <w:t>1:</w:t>
            </w:r>
            <w:r w:rsidRPr="009E0DE1">
              <w:tab/>
              <w:t>Needed e.g. in case:</w:t>
            </w:r>
          </w:p>
          <w:p w14:paraId="2F8FCADA" w14:textId="77777777" w:rsidR="007A3BD7" w:rsidRPr="009E0DE1" w:rsidRDefault="007A3BD7" w:rsidP="00DD276A">
            <w:pPr>
              <w:pStyle w:val="TAN"/>
            </w:pPr>
            <w:r w:rsidRPr="009E0DE1">
              <w:tab/>
              <w:t>-</w:t>
            </w:r>
            <w:r w:rsidRPr="009E0DE1">
              <w:tab/>
              <w:t>UPF supports multiple DNN with overlapping IP addresses;</w:t>
            </w:r>
          </w:p>
          <w:p w14:paraId="3A65D9EC" w14:textId="77777777" w:rsidR="007A3BD7" w:rsidRDefault="007A3BD7" w:rsidP="00DD276A">
            <w:pPr>
              <w:pStyle w:val="TAN"/>
            </w:pPr>
            <w:r w:rsidRPr="009E0DE1">
              <w:tab/>
              <w:t>-</w:t>
            </w:r>
            <w:r w:rsidRPr="009E0DE1">
              <w:tab/>
              <w:t>UPF is connected to other UPF or AN node in different IP domains.</w:t>
            </w:r>
          </w:p>
          <w:p w14:paraId="70660C92" w14:textId="77777777" w:rsidR="007A3BD7" w:rsidRDefault="007A3BD7" w:rsidP="00DD276A">
            <w:pPr>
              <w:pStyle w:val="TAN"/>
            </w:pPr>
            <w:r>
              <w:tab/>
              <w:t>-</w:t>
            </w:r>
            <w:r>
              <w:tab/>
              <w:t>UPF "local switch", N6-based forwarding and N19 forwarding is used for different 5G LAN groups.</w:t>
            </w:r>
          </w:p>
          <w:p w14:paraId="15FD3514" w14:textId="77777777" w:rsidR="007A3BD7" w:rsidRDefault="007A3BD7" w:rsidP="00DD276A">
            <w:pPr>
              <w:pStyle w:val="TAN"/>
            </w:pPr>
            <w:r>
              <w:t>NOTE 2:</w:t>
            </w:r>
            <w:r>
              <w:tab/>
              <w:t>Either a FAR ID or a MAR ID is included, not both.</w:t>
            </w:r>
          </w:p>
          <w:p w14:paraId="2DE9F371" w14:textId="77777777" w:rsidR="007A3BD7" w:rsidRDefault="007A3BD7" w:rsidP="00DD276A">
            <w:pPr>
              <w:pStyle w:val="TAN"/>
            </w:pPr>
            <w:r>
              <w:t>NOTE 3:</w:t>
            </w:r>
            <w:r>
              <w:tab/>
              <w:t>The SMF may provide an indication asking the UPF to allocate one IPv4 address and/or IPv6 prefix. When asking to provide an IPv6 Prefix the SMF provides also an IPv6 prefix length.</w:t>
            </w:r>
          </w:p>
          <w:p w14:paraId="032D1237" w14:textId="77777777" w:rsidR="007A3BD7" w:rsidRDefault="007A3BD7" w:rsidP="00DD276A">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73208B7D" w14:textId="77777777" w:rsidR="007A3BD7" w:rsidRDefault="007A3BD7" w:rsidP="00DD276A">
            <w:pPr>
              <w:pStyle w:val="TAN"/>
            </w:pPr>
            <w:r>
              <w:t>NOTE 5:</w:t>
            </w:r>
            <w:r>
              <w:tab/>
              <w:t>In the architecture defined in clause 5.34, the rules exchanged between I-SMF and SMF are not associated with a N4 Session ID but are associated with a N16a association.</w:t>
            </w:r>
          </w:p>
          <w:p w14:paraId="42942D81" w14:textId="77777777" w:rsidR="007A3BD7" w:rsidRDefault="007A3BD7" w:rsidP="00DD276A">
            <w:pPr>
              <w:pStyle w:val="TAN"/>
            </w:pPr>
            <w:r>
              <w:t>NOTE 6:</w:t>
            </w:r>
            <w:r>
              <w:tab/>
              <w:t>Needed in case of support for broadcast traffic forwarding.</w:t>
            </w:r>
          </w:p>
          <w:p w14:paraId="49A2786B" w14:textId="77777777" w:rsidR="007A3BD7" w:rsidRPr="00B56148" w:rsidRDefault="007A3BD7" w:rsidP="00DD276A">
            <w:pPr>
              <w:pStyle w:val="TAN"/>
            </w:pPr>
            <w:r>
              <w:t>NOTE 7:</w:t>
            </w:r>
            <w:r>
              <w:tab/>
              <w:t>Needed to prevent UPF from sending the broadcast packets back to the source UE or source N19/N6. Usage of packet replication information is only intended for configurations with 1 or 2 UPF serving a VN group.</w:t>
            </w:r>
          </w:p>
        </w:tc>
      </w:tr>
    </w:tbl>
    <w:p w14:paraId="07D09B83" w14:textId="77777777" w:rsidR="007A3BD7" w:rsidRPr="009E0DE1" w:rsidRDefault="007A3BD7" w:rsidP="007A3BD7">
      <w:pPr>
        <w:pStyle w:val="FP"/>
      </w:pPr>
    </w:p>
    <w:p w14:paraId="411CD01E" w14:textId="420AA92A" w:rsidR="001E41F3" w:rsidRDefault="00FA3BFA" w:rsidP="004702D1">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812A0" w14:textId="77777777" w:rsidR="00651C3C" w:rsidRDefault="00651C3C">
      <w:r>
        <w:separator/>
      </w:r>
    </w:p>
  </w:endnote>
  <w:endnote w:type="continuationSeparator" w:id="0">
    <w:p w14:paraId="1D138670" w14:textId="77777777" w:rsidR="00651C3C" w:rsidRDefault="0065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F6606" w14:textId="77777777" w:rsidR="00651C3C" w:rsidRDefault="00651C3C">
      <w:r>
        <w:separator/>
      </w:r>
    </w:p>
  </w:footnote>
  <w:footnote w:type="continuationSeparator" w:id="0">
    <w:p w14:paraId="79792325" w14:textId="77777777" w:rsidR="00651C3C" w:rsidRDefault="00651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651C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651C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37C99"/>
    <w:rsid w:val="000408A1"/>
    <w:rsid w:val="000452E2"/>
    <w:rsid w:val="0007150D"/>
    <w:rsid w:val="000A5E99"/>
    <w:rsid w:val="000A6394"/>
    <w:rsid w:val="000B7FED"/>
    <w:rsid w:val="000C038A"/>
    <w:rsid w:val="000C47E9"/>
    <w:rsid w:val="000C6598"/>
    <w:rsid w:val="000C74F8"/>
    <w:rsid w:val="000D6245"/>
    <w:rsid w:val="000D6633"/>
    <w:rsid w:val="000E3625"/>
    <w:rsid w:val="00105E59"/>
    <w:rsid w:val="00106C07"/>
    <w:rsid w:val="00137220"/>
    <w:rsid w:val="001376A7"/>
    <w:rsid w:val="001412ED"/>
    <w:rsid w:val="0014141E"/>
    <w:rsid w:val="00141FEA"/>
    <w:rsid w:val="00145D43"/>
    <w:rsid w:val="001476FB"/>
    <w:rsid w:val="00147FA2"/>
    <w:rsid w:val="00155A08"/>
    <w:rsid w:val="00160BBC"/>
    <w:rsid w:val="00162303"/>
    <w:rsid w:val="0016286B"/>
    <w:rsid w:val="00181C39"/>
    <w:rsid w:val="00192C46"/>
    <w:rsid w:val="001A08B3"/>
    <w:rsid w:val="001A5DBC"/>
    <w:rsid w:val="001A6BE4"/>
    <w:rsid w:val="001A7B60"/>
    <w:rsid w:val="001B52F0"/>
    <w:rsid w:val="001B7A65"/>
    <w:rsid w:val="001C387E"/>
    <w:rsid w:val="001E41F3"/>
    <w:rsid w:val="001E53B4"/>
    <w:rsid w:val="00213FEB"/>
    <w:rsid w:val="002243E3"/>
    <w:rsid w:val="002257FA"/>
    <w:rsid w:val="00243BC2"/>
    <w:rsid w:val="00244FE1"/>
    <w:rsid w:val="00251470"/>
    <w:rsid w:val="0026004D"/>
    <w:rsid w:val="00261899"/>
    <w:rsid w:val="002640DD"/>
    <w:rsid w:val="002644F2"/>
    <w:rsid w:val="00265060"/>
    <w:rsid w:val="002735B0"/>
    <w:rsid w:val="00275D12"/>
    <w:rsid w:val="00282156"/>
    <w:rsid w:val="00282422"/>
    <w:rsid w:val="00284FEB"/>
    <w:rsid w:val="002860C4"/>
    <w:rsid w:val="00291ED4"/>
    <w:rsid w:val="002A08E7"/>
    <w:rsid w:val="002A4EA7"/>
    <w:rsid w:val="002B5741"/>
    <w:rsid w:val="002C0D0F"/>
    <w:rsid w:val="002D31D2"/>
    <w:rsid w:val="00300629"/>
    <w:rsid w:val="00305409"/>
    <w:rsid w:val="00306F76"/>
    <w:rsid w:val="003125C7"/>
    <w:rsid w:val="00312C77"/>
    <w:rsid w:val="00321636"/>
    <w:rsid w:val="00340C35"/>
    <w:rsid w:val="00343AC4"/>
    <w:rsid w:val="003609EF"/>
    <w:rsid w:val="0036231A"/>
    <w:rsid w:val="003710F9"/>
    <w:rsid w:val="00374DD4"/>
    <w:rsid w:val="00381154"/>
    <w:rsid w:val="00381933"/>
    <w:rsid w:val="003825AB"/>
    <w:rsid w:val="003B1EF4"/>
    <w:rsid w:val="003B4564"/>
    <w:rsid w:val="003D739D"/>
    <w:rsid w:val="003E14D8"/>
    <w:rsid w:val="003E1A36"/>
    <w:rsid w:val="003E31FF"/>
    <w:rsid w:val="003F142D"/>
    <w:rsid w:val="003F23A7"/>
    <w:rsid w:val="003F6502"/>
    <w:rsid w:val="0040374D"/>
    <w:rsid w:val="00410371"/>
    <w:rsid w:val="004205D9"/>
    <w:rsid w:val="004242F1"/>
    <w:rsid w:val="00425B51"/>
    <w:rsid w:val="00427DF0"/>
    <w:rsid w:val="00440CA9"/>
    <w:rsid w:val="004633E5"/>
    <w:rsid w:val="004702D1"/>
    <w:rsid w:val="00473CF6"/>
    <w:rsid w:val="00497430"/>
    <w:rsid w:val="004B4754"/>
    <w:rsid w:val="004B75B7"/>
    <w:rsid w:val="004C6485"/>
    <w:rsid w:val="004C7432"/>
    <w:rsid w:val="004D1C3A"/>
    <w:rsid w:val="004F4E7B"/>
    <w:rsid w:val="00512896"/>
    <w:rsid w:val="0051580D"/>
    <w:rsid w:val="005210D0"/>
    <w:rsid w:val="00527528"/>
    <w:rsid w:val="005311B2"/>
    <w:rsid w:val="005436F0"/>
    <w:rsid w:val="0054428B"/>
    <w:rsid w:val="00547111"/>
    <w:rsid w:val="0059106D"/>
    <w:rsid w:val="00592D74"/>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1C3C"/>
    <w:rsid w:val="00653DEA"/>
    <w:rsid w:val="00656333"/>
    <w:rsid w:val="006707F5"/>
    <w:rsid w:val="00687A20"/>
    <w:rsid w:val="00691E55"/>
    <w:rsid w:val="00695808"/>
    <w:rsid w:val="006A159D"/>
    <w:rsid w:val="006B46FB"/>
    <w:rsid w:val="006B60A2"/>
    <w:rsid w:val="006C0722"/>
    <w:rsid w:val="006E21FB"/>
    <w:rsid w:val="006E3E54"/>
    <w:rsid w:val="00715C29"/>
    <w:rsid w:val="00716959"/>
    <w:rsid w:val="00723562"/>
    <w:rsid w:val="00725C37"/>
    <w:rsid w:val="007303AC"/>
    <w:rsid w:val="00733223"/>
    <w:rsid w:val="00734BED"/>
    <w:rsid w:val="00743B3A"/>
    <w:rsid w:val="00750B7E"/>
    <w:rsid w:val="00756DB5"/>
    <w:rsid w:val="00761CAF"/>
    <w:rsid w:val="00792342"/>
    <w:rsid w:val="007977A8"/>
    <w:rsid w:val="007A3BD7"/>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DB2"/>
    <w:rsid w:val="008D1FB8"/>
    <w:rsid w:val="008E0FC6"/>
    <w:rsid w:val="008E23DD"/>
    <w:rsid w:val="008F3187"/>
    <w:rsid w:val="008F4237"/>
    <w:rsid w:val="008F4338"/>
    <w:rsid w:val="008F686C"/>
    <w:rsid w:val="009148DE"/>
    <w:rsid w:val="0092205D"/>
    <w:rsid w:val="00927F9F"/>
    <w:rsid w:val="00943B4F"/>
    <w:rsid w:val="00943D43"/>
    <w:rsid w:val="00967960"/>
    <w:rsid w:val="00976846"/>
    <w:rsid w:val="00977233"/>
    <w:rsid w:val="009777D9"/>
    <w:rsid w:val="009879B4"/>
    <w:rsid w:val="00991B88"/>
    <w:rsid w:val="009A16B9"/>
    <w:rsid w:val="009A5753"/>
    <w:rsid w:val="009A579D"/>
    <w:rsid w:val="009E19A2"/>
    <w:rsid w:val="009E3297"/>
    <w:rsid w:val="009E58DD"/>
    <w:rsid w:val="009F366C"/>
    <w:rsid w:val="009F61BD"/>
    <w:rsid w:val="009F734F"/>
    <w:rsid w:val="00A15AC5"/>
    <w:rsid w:val="00A17A57"/>
    <w:rsid w:val="00A20450"/>
    <w:rsid w:val="00A246B6"/>
    <w:rsid w:val="00A248A9"/>
    <w:rsid w:val="00A43937"/>
    <w:rsid w:val="00A453CA"/>
    <w:rsid w:val="00A47E70"/>
    <w:rsid w:val="00A50CF0"/>
    <w:rsid w:val="00A54109"/>
    <w:rsid w:val="00A708A8"/>
    <w:rsid w:val="00A765D5"/>
    <w:rsid w:val="00A7671C"/>
    <w:rsid w:val="00A8345D"/>
    <w:rsid w:val="00AA2CBC"/>
    <w:rsid w:val="00AB393F"/>
    <w:rsid w:val="00AB42E7"/>
    <w:rsid w:val="00AB726B"/>
    <w:rsid w:val="00AC4B38"/>
    <w:rsid w:val="00AC5820"/>
    <w:rsid w:val="00AD18E3"/>
    <w:rsid w:val="00AD1CD8"/>
    <w:rsid w:val="00B14E38"/>
    <w:rsid w:val="00B226AB"/>
    <w:rsid w:val="00B258BB"/>
    <w:rsid w:val="00B31B5B"/>
    <w:rsid w:val="00B31BA9"/>
    <w:rsid w:val="00B35DCF"/>
    <w:rsid w:val="00B360A7"/>
    <w:rsid w:val="00B45518"/>
    <w:rsid w:val="00B47523"/>
    <w:rsid w:val="00B67B97"/>
    <w:rsid w:val="00B77724"/>
    <w:rsid w:val="00B923A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A6A59"/>
    <w:rsid w:val="00DB00C9"/>
    <w:rsid w:val="00DB1FEC"/>
    <w:rsid w:val="00DB40BC"/>
    <w:rsid w:val="00DD2794"/>
    <w:rsid w:val="00DE34CF"/>
    <w:rsid w:val="00DE79FD"/>
    <w:rsid w:val="00DF516C"/>
    <w:rsid w:val="00DF627B"/>
    <w:rsid w:val="00E101F2"/>
    <w:rsid w:val="00E12436"/>
    <w:rsid w:val="00E1319B"/>
    <w:rsid w:val="00E13F3D"/>
    <w:rsid w:val="00E15DEF"/>
    <w:rsid w:val="00E164D8"/>
    <w:rsid w:val="00E21693"/>
    <w:rsid w:val="00E32150"/>
    <w:rsid w:val="00E34898"/>
    <w:rsid w:val="00E34E75"/>
    <w:rsid w:val="00E35ADD"/>
    <w:rsid w:val="00E450E5"/>
    <w:rsid w:val="00E54386"/>
    <w:rsid w:val="00E55037"/>
    <w:rsid w:val="00E55C12"/>
    <w:rsid w:val="00E56C95"/>
    <w:rsid w:val="00E62125"/>
    <w:rsid w:val="00E63DA6"/>
    <w:rsid w:val="00E77863"/>
    <w:rsid w:val="00E80471"/>
    <w:rsid w:val="00E8162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B92D4-53A6-436D-89C1-0DAD31EC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887</TotalTime>
  <Pages>5</Pages>
  <Words>1473</Words>
  <Characters>8399</Characters>
  <Application>Microsoft Office Word</Application>
  <DocSecurity>0</DocSecurity>
  <Lines>69</Lines>
  <Paragraphs>19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68</cp:revision>
  <cp:lastPrinted>2019-05-07T06:41:00Z</cp:lastPrinted>
  <dcterms:created xsi:type="dcterms:W3CDTF">2019-04-12T04:06:00Z</dcterms:created>
  <dcterms:modified xsi:type="dcterms:W3CDTF">2019-11-08T05:48:00Z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